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954928" w14:textId="2639784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05F46">
        <w:rPr>
          <w:rFonts w:ascii="Arial" w:eastAsia="Arial Unicode MS" w:hAnsi="Arial" w:cs="Arial"/>
          <w:b/>
          <w:bCs/>
          <w:sz w:val="24"/>
        </w:rPr>
        <w:t>9</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76F15">
        <w:rPr>
          <w:rFonts w:ascii="Arial" w:eastAsia="宋体" w:hAnsi="Arial"/>
          <w:b/>
          <w:i/>
          <w:noProof/>
          <w:color w:val="auto"/>
          <w:sz w:val="28"/>
          <w:lang w:eastAsia="en-US"/>
        </w:rPr>
        <w:t>3</w:t>
      </w:r>
      <w:r w:rsidR="00BF56A5">
        <w:rPr>
          <w:rFonts w:ascii="Arial" w:eastAsia="宋体" w:hAnsi="Arial"/>
          <w:b/>
          <w:i/>
          <w:noProof/>
          <w:color w:val="auto"/>
          <w:sz w:val="28"/>
          <w:lang w:eastAsia="en-US"/>
        </w:rPr>
        <w:t>10474</w:t>
      </w:r>
    </w:p>
    <w:p w14:paraId="4C247220" w14:textId="77777777" w:rsidR="00A24F28" w:rsidRPr="003244C5" w:rsidRDefault="00C05F46"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Xiamen</w:t>
      </w:r>
      <w:r w:rsidR="003543FF" w:rsidRPr="003543FF">
        <w:rPr>
          <w:rFonts w:ascii="Arial" w:eastAsia="Arial Unicode MS" w:hAnsi="Arial" w:cs="Arial"/>
          <w:b/>
          <w:bCs/>
          <w:sz w:val="24"/>
        </w:rPr>
        <w:t xml:space="preserve">, </w:t>
      </w:r>
      <w:r>
        <w:rPr>
          <w:rFonts w:ascii="Arial" w:eastAsia="Arial Unicode MS" w:hAnsi="Arial" w:cs="Arial"/>
          <w:b/>
          <w:bCs/>
          <w:sz w:val="24"/>
        </w:rPr>
        <w:t>China</w:t>
      </w:r>
      <w:r w:rsidR="003543FF" w:rsidRPr="003543FF">
        <w:rPr>
          <w:rFonts w:ascii="Arial" w:eastAsia="Arial Unicode MS" w:hAnsi="Arial" w:cs="Arial"/>
          <w:b/>
          <w:bCs/>
          <w:sz w:val="24"/>
        </w:rPr>
        <w:t xml:space="preserve">, </w:t>
      </w:r>
      <w:r>
        <w:rPr>
          <w:rFonts w:ascii="Arial" w:eastAsia="Arial Unicode MS" w:hAnsi="Arial" w:cs="Arial"/>
          <w:b/>
          <w:bCs/>
          <w:sz w:val="24"/>
        </w:rPr>
        <w:t>Octo</w:t>
      </w:r>
      <w:r>
        <w:rPr>
          <w:rFonts w:ascii="Arial" w:eastAsia="Arial Unicode MS" w:hAnsi="Arial" w:cs="Arial" w:hint="eastAsia"/>
          <w:b/>
          <w:bCs/>
          <w:sz w:val="24"/>
          <w:lang w:eastAsia="zh-CN"/>
        </w:rPr>
        <w:t>b</w:t>
      </w:r>
      <w:r>
        <w:rPr>
          <w:rFonts w:ascii="Arial" w:eastAsia="Arial Unicode MS" w:hAnsi="Arial" w:cs="Arial"/>
          <w:b/>
          <w:bCs/>
          <w:sz w:val="24"/>
          <w:lang w:eastAsia="zh-CN"/>
        </w:rPr>
        <w:t>er</w:t>
      </w:r>
      <w:r w:rsidR="003543FF" w:rsidRPr="003543FF">
        <w:rPr>
          <w:rFonts w:ascii="Arial" w:eastAsia="Arial Unicode MS" w:hAnsi="Arial" w:cs="Arial"/>
          <w:b/>
          <w:bCs/>
          <w:sz w:val="24"/>
        </w:rPr>
        <w:t xml:space="preserve"> </w:t>
      </w:r>
      <w:r>
        <w:rPr>
          <w:rFonts w:ascii="Arial" w:eastAsia="Arial Unicode MS" w:hAnsi="Arial" w:cs="Arial"/>
          <w:b/>
          <w:bCs/>
          <w:sz w:val="24"/>
        </w:rPr>
        <w:t>9</w:t>
      </w:r>
      <w:r w:rsidR="003543FF" w:rsidRPr="003543FF">
        <w:rPr>
          <w:rFonts w:ascii="Arial" w:eastAsia="Arial Unicode MS" w:hAnsi="Arial" w:cs="Arial"/>
          <w:b/>
          <w:bCs/>
          <w:sz w:val="24"/>
        </w:rPr>
        <w:t xml:space="preserve"> – </w:t>
      </w:r>
      <w:r>
        <w:rPr>
          <w:rFonts w:ascii="Arial" w:eastAsia="Arial Unicode MS" w:hAnsi="Arial" w:cs="Arial"/>
          <w:b/>
          <w:bCs/>
          <w:sz w:val="24"/>
        </w:rPr>
        <w:t>13</w:t>
      </w:r>
      <w:r w:rsidR="003543FF" w:rsidRPr="003543FF">
        <w:rPr>
          <w:rFonts w:ascii="Arial" w:eastAsia="Arial Unicode MS" w:hAnsi="Arial" w:cs="Arial"/>
          <w:b/>
          <w:bCs/>
          <w:sz w:val="24"/>
        </w:rPr>
        <w:t>, 2023</w:t>
      </w:r>
      <w:r w:rsidR="003244C5" w:rsidRPr="00927C1B">
        <w:rPr>
          <w:rFonts w:ascii="Arial" w:eastAsia="Arial Unicode MS" w:hAnsi="Arial" w:cs="Arial"/>
          <w:b/>
          <w:bCs/>
        </w:rPr>
        <w:tab/>
      </w:r>
      <w:r w:rsidR="001F0BF7">
        <w:rPr>
          <w:rFonts w:ascii="Arial" w:hAnsi="Arial" w:cs="Arial"/>
          <w:b/>
          <w:bCs/>
          <w:color w:val="0000FF"/>
        </w:rPr>
        <w:t>(revision of S2-2</w:t>
      </w:r>
      <w:r w:rsidR="00576F15">
        <w:rPr>
          <w:rFonts w:ascii="Arial" w:hAnsi="Arial" w:cs="Arial"/>
          <w:b/>
          <w:bCs/>
          <w:color w:val="0000FF"/>
        </w:rPr>
        <w:t>3</w:t>
      </w:r>
      <w:r w:rsidR="001F0BF7">
        <w:rPr>
          <w:rFonts w:ascii="Arial" w:hAnsi="Arial" w:cs="Arial"/>
          <w:b/>
          <w:bCs/>
          <w:color w:val="0000FF"/>
        </w:rPr>
        <w:t>0</w:t>
      </w:r>
      <w:r w:rsidR="003244C5" w:rsidRPr="00E879AF">
        <w:rPr>
          <w:rFonts w:ascii="Arial" w:hAnsi="Arial" w:cs="Arial"/>
          <w:b/>
          <w:bCs/>
          <w:color w:val="0000FF"/>
        </w:rPr>
        <w:t>xxxx)</w:t>
      </w:r>
    </w:p>
    <w:p w14:paraId="2D3B135D" w14:textId="77777777" w:rsidR="00A24F28" w:rsidRPr="00927C1B" w:rsidRDefault="00A24F28" w:rsidP="00A24F28">
      <w:pPr>
        <w:rPr>
          <w:rFonts w:ascii="Arial" w:hAnsi="Arial" w:cs="Arial"/>
        </w:rPr>
      </w:pPr>
    </w:p>
    <w:p w14:paraId="4E62932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6B50E9F" w14:textId="66A810B3" w:rsidR="007C2972" w:rsidRDefault="00A24F28" w:rsidP="00A24F28">
      <w:pPr>
        <w:ind w:left="2127" w:hanging="2127"/>
        <w:rPr>
          <w:rFonts w:ascii="Arial" w:hAnsi="Arial" w:cs="Arial"/>
          <w:b/>
        </w:rPr>
      </w:pPr>
      <w:r w:rsidRPr="00C05F46">
        <w:rPr>
          <w:rFonts w:ascii="Arial" w:hAnsi="Arial" w:cs="Arial"/>
          <w:b/>
        </w:rPr>
        <w:t>Title:</w:t>
      </w:r>
      <w:r w:rsidRPr="00C05F46">
        <w:rPr>
          <w:rFonts w:ascii="Arial" w:hAnsi="Arial" w:cs="Arial"/>
          <w:b/>
        </w:rPr>
        <w:tab/>
      </w:r>
      <w:r w:rsidR="00C05F46" w:rsidRPr="00C05F46">
        <w:rPr>
          <w:rFonts w:ascii="Arial" w:hAnsi="Arial" w:cs="Arial"/>
          <w:b/>
        </w:rPr>
        <w:t xml:space="preserve">New </w:t>
      </w:r>
      <w:r w:rsidR="00B360A6" w:rsidRPr="00C05F46">
        <w:rPr>
          <w:rFonts w:ascii="Arial" w:hAnsi="Arial" w:cs="Arial"/>
          <w:b/>
        </w:rPr>
        <w:t>KI</w:t>
      </w:r>
      <w:r w:rsidR="00B360A6">
        <w:rPr>
          <w:rFonts w:ascii="Arial" w:hAnsi="Arial" w:cs="Arial"/>
          <w:b/>
        </w:rPr>
        <w:t xml:space="preserve">: </w:t>
      </w:r>
      <w:r w:rsidR="00664AD0" w:rsidRPr="00664AD0">
        <w:rPr>
          <w:rFonts w:ascii="Arial" w:hAnsi="Arial" w:cs="Arial"/>
          <w:b/>
        </w:rPr>
        <w:t>Information collection for energy saving and/or energy efficiency</w:t>
      </w:r>
      <w:r w:rsidR="00BC0056" w:rsidRPr="00BC0056" w:rsidDel="00BC0056">
        <w:rPr>
          <w:rFonts w:ascii="Arial" w:hAnsi="Arial" w:cs="Arial"/>
          <w:b/>
        </w:rPr>
        <w:t xml:space="preserve"> </w:t>
      </w:r>
    </w:p>
    <w:p w14:paraId="5AFECB7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D08F0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05F46" w:rsidRPr="00C05F46">
        <w:rPr>
          <w:rFonts w:ascii="Arial" w:hAnsi="Arial" w:cs="Arial"/>
          <w:b/>
        </w:rPr>
        <w:t>19.4</w:t>
      </w:r>
    </w:p>
    <w:p w14:paraId="0B0C4150" w14:textId="1E1F586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A212C" w:rsidRPr="00C05F46">
        <w:rPr>
          <w:rFonts w:ascii="Arial" w:hAnsi="Arial" w:cs="Arial"/>
          <w:b/>
        </w:rPr>
        <w:t>FS_</w:t>
      </w:r>
      <w:r w:rsidR="002A212C">
        <w:rPr>
          <w:rFonts w:ascii="Arial" w:hAnsi="Arial" w:cs="Arial"/>
          <w:b/>
        </w:rPr>
        <w:t>Energy</w:t>
      </w:r>
      <w:r w:rsidR="00394254">
        <w:rPr>
          <w:rFonts w:ascii="Arial" w:hAnsi="Arial" w:cs="Arial"/>
          <w:b/>
        </w:rPr>
        <w:t>Sys</w:t>
      </w:r>
      <w:proofErr w:type="spellEnd"/>
      <w:r w:rsidR="00C05F46" w:rsidRPr="00C05F46">
        <w:rPr>
          <w:rFonts w:ascii="Arial" w:hAnsi="Arial" w:cs="Arial"/>
          <w:b/>
        </w:rPr>
        <w:t xml:space="preserve"> </w:t>
      </w:r>
      <w:r w:rsidR="00462B3D" w:rsidRPr="00CA76A1">
        <w:rPr>
          <w:rFonts w:ascii="Arial" w:hAnsi="Arial" w:cs="Arial"/>
          <w:b/>
        </w:rPr>
        <w:t>/ Rel-1</w:t>
      </w:r>
      <w:r w:rsidR="00C05F46">
        <w:rPr>
          <w:rFonts w:ascii="Arial" w:hAnsi="Arial" w:cs="Arial"/>
          <w:b/>
        </w:rPr>
        <w:t>9</w:t>
      </w:r>
    </w:p>
    <w:p w14:paraId="7032430C" w14:textId="3129D051" w:rsidR="00EF48DB" w:rsidRPr="00927C1B" w:rsidRDefault="00A24F28" w:rsidP="00EC53AC">
      <w:pPr>
        <w:jc w:val="both"/>
        <w:rPr>
          <w:rFonts w:ascii="Arial" w:hAnsi="Arial" w:cs="Arial"/>
          <w:i/>
        </w:rPr>
      </w:pPr>
      <w:r w:rsidRPr="00927C1B">
        <w:rPr>
          <w:rFonts w:ascii="Arial" w:hAnsi="Arial" w:cs="Arial"/>
          <w:i/>
        </w:rPr>
        <w:t>Abstra</w:t>
      </w:r>
      <w:r w:rsidRPr="00906407">
        <w:rPr>
          <w:rFonts w:ascii="Arial" w:hAnsi="Arial" w:cs="Arial"/>
          <w:i/>
        </w:rPr>
        <w:t xml:space="preserve">ct: </w:t>
      </w:r>
      <w:r w:rsidR="00906407" w:rsidRPr="00906407">
        <w:rPr>
          <w:rFonts w:ascii="Arial" w:hAnsi="Arial" w:cs="Arial"/>
          <w:i/>
        </w:rPr>
        <w:t>This document proposes a new Key Issue description regardin</w:t>
      </w:r>
      <w:r w:rsidR="00906407">
        <w:rPr>
          <w:rFonts w:ascii="Arial" w:hAnsi="Arial" w:cs="Arial"/>
          <w:i/>
        </w:rPr>
        <w:t xml:space="preserve">g </w:t>
      </w:r>
      <w:r w:rsidR="007F3F22">
        <w:rPr>
          <w:rFonts w:ascii="Arial" w:hAnsi="Arial" w:cs="Arial"/>
          <w:i/>
        </w:rPr>
        <w:t xml:space="preserve">the information </w:t>
      </w:r>
      <w:r w:rsidR="007F3F22" w:rsidRPr="007F3F22">
        <w:rPr>
          <w:rFonts w:ascii="Arial" w:hAnsi="Arial" w:cs="Arial"/>
          <w:i/>
        </w:rPr>
        <w:t>collection for energy saving and/or energy efficienc</w:t>
      </w:r>
      <w:r w:rsidR="007F3F22">
        <w:rPr>
          <w:rFonts w:ascii="Arial" w:hAnsi="Arial" w:cs="Arial"/>
          <w:i/>
        </w:rPr>
        <w:t>y</w:t>
      </w:r>
      <w:r w:rsidR="00906407">
        <w:rPr>
          <w:rFonts w:ascii="Arial" w:hAnsi="Arial" w:cs="Arial"/>
          <w:i/>
        </w:rPr>
        <w:t>.</w:t>
      </w:r>
      <w:r w:rsidR="00346050">
        <w:rPr>
          <w:rFonts w:ascii="Arial" w:hAnsi="Arial" w:cs="Arial"/>
          <w:i/>
        </w:rPr>
        <w:t xml:space="preserve"> </w:t>
      </w:r>
    </w:p>
    <w:p w14:paraId="53430AE9" w14:textId="77777777" w:rsidR="00A93620" w:rsidRPr="00927C1B" w:rsidRDefault="00B3593E" w:rsidP="00B3593E">
      <w:pPr>
        <w:pStyle w:val="1"/>
      </w:pPr>
      <w:r w:rsidRPr="00906407">
        <w:t xml:space="preserve">1. </w:t>
      </w:r>
      <w:r w:rsidR="00305F20" w:rsidRPr="00906407">
        <w:t>Introduction</w:t>
      </w:r>
      <w:bookmarkStart w:id="0" w:name="_GoBack"/>
      <w:bookmarkEnd w:id="0"/>
    </w:p>
    <w:p w14:paraId="4E0667AF" w14:textId="542E4DBC" w:rsidR="00436049" w:rsidRDefault="003E23B4" w:rsidP="00EE0DA7">
      <w:pPr>
        <w:rPr>
          <w:lang w:eastAsia="zh-CN"/>
        </w:rPr>
      </w:pPr>
      <w:r w:rsidRPr="003E23B4">
        <w:rPr>
          <w:lang w:eastAsia="zh-CN"/>
        </w:rPr>
        <w:t>This document proposes new Key Issue</w:t>
      </w:r>
      <w:r w:rsidR="00546141">
        <w:rPr>
          <w:lang w:eastAsia="zh-CN"/>
        </w:rPr>
        <w:t>s</w:t>
      </w:r>
      <w:r w:rsidRPr="003E23B4">
        <w:rPr>
          <w:lang w:eastAsia="zh-CN"/>
        </w:rPr>
        <w:t xml:space="preserve"> description regarding the </w:t>
      </w:r>
      <w:r w:rsidR="00B360A6">
        <w:rPr>
          <w:lang w:eastAsia="zh-CN"/>
        </w:rPr>
        <w:t>following aspect</w:t>
      </w:r>
      <w:r w:rsidR="00436049">
        <w:rPr>
          <w:lang w:eastAsia="zh-CN"/>
        </w:rPr>
        <w:t>:</w:t>
      </w:r>
    </w:p>
    <w:p w14:paraId="3D6FCCFA" w14:textId="738C710C" w:rsidR="00616566" w:rsidRDefault="00616566" w:rsidP="00DB65A0">
      <w:pPr>
        <w:pStyle w:val="af0"/>
        <w:numPr>
          <w:ilvl w:val="0"/>
          <w:numId w:val="16"/>
        </w:numPr>
        <w:rPr>
          <w:rFonts w:eastAsia="MS Mincho"/>
          <w:lang w:val="en-US"/>
        </w:rPr>
      </w:pPr>
      <w:r w:rsidRPr="00616566">
        <w:rPr>
          <w:rFonts w:eastAsia="MS Mincho"/>
          <w:lang w:val="en-US"/>
        </w:rPr>
        <w:t>Information provisioned by Radio Access Network for energy saving and energy efficiency</w:t>
      </w:r>
      <w:r w:rsidR="00E36BE2">
        <w:rPr>
          <w:rFonts w:eastAsia="MS Mincho"/>
          <w:lang w:val="en-US"/>
        </w:rPr>
        <w:t>. Following part copies WT#1</w:t>
      </w:r>
    </w:p>
    <w:tbl>
      <w:tblPr>
        <w:tblStyle w:val="ae"/>
        <w:tblW w:w="0" w:type="auto"/>
        <w:tblInd w:w="420" w:type="dxa"/>
        <w:tblLook w:val="04A0" w:firstRow="1" w:lastRow="0" w:firstColumn="1" w:lastColumn="0" w:noHBand="0" w:noVBand="1"/>
      </w:tblPr>
      <w:tblGrid>
        <w:gridCol w:w="9208"/>
      </w:tblGrid>
      <w:tr w:rsidR="00AD3A6B" w:rsidRPr="007F3F22" w14:paraId="6E03E8D3" w14:textId="77777777" w:rsidTr="003C5937">
        <w:tc>
          <w:tcPr>
            <w:tcW w:w="9208" w:type="dxa"/>
          </w:tcPr>
          <w:p w14:paraId="0517682B" w14:textId="77777777" w:rsidR="00AD3A6B" w:rsidRPr="007F3F22" w:rsidRDefault="00E36BE2" w:rsidP="00E36BE2">
            <w:pPr>
              <w:overflowPunct/>
              <w:autoSpaceDE/>
              <w:autoSpaceDN/>
              <w:adjustRightInd/>
              <w:ind w:leftChars="59" w:left="818" w:hangingChars="350" w:hanging="700"/>
              <w:textAlignment w:val="auto"/>
              <w:rPr>
                <w:color w:val="auto"/>
                <w:lang w:eastAsia="en-US"/>
              </w:rPr>
            </w:pPr>
            <w:r w:rsidRPr="007F3F22">
              <w:rPr>
                <w:color w:val="auto"/>
                <w:lang w:eastAsia="en-US"/>
              </w:rPr>
              <w:t>- WT #1. Study potential framework for network energy consumption exposure. This will include whether and what information is exposed, how it is exposed (e.g., charging) and at what granularity, e.g., at RAN level, Core Network level,</w:t>
            </w:r>
            <w:r w:rsidRPr="007F3F22">
              <w:rPr>
                <w:rFonts w:hint="eastAsia"/>
                <w:color w:val="auto"/>
                <w:lang w:eastAsia="ko-KR"/>
              </w:rPr>
              <w:t xml:space="preserve"> </w:t>
            </w:r>
            <w:r w:rsidRPr="007F3F22">
              <w:rPr>
                <w:color w:val="auto"/>
                <w:lang w:eastAsia="en-US"/>
              </w:rPr>
              <w:t>network slice level, UE level, PDU session level, and/or QoS flow level. Additionally, whether and how renewable energy or carbon emission information for such granularities can be exposed by an MNO will be studied.</w:t>
            </w:r>
          </w:p>
        </w:tc>
      </w:tr>
    </w:tbl>
    <w:p w14:paraId="2707D121" w14:textId="02832CB1" w:rsidR="00AD3A6B" w:rsidRPr="007F3F22" w:rsidRDefault="00D263F4" w:rsidP="00DA6DB9">
      <w:pPr>
        <w:pStyle w:val="af0"/>
        <w:spacing w:before="240"/>
        <w:ind w:left="420"/>
        <w:rPr>
          <w:rFonts w:eastAsia="MS Mincho"/>
        </w:rPr>
      </w:pPr>
      <w:r w:rsidRPr="00B9151D">
        <w:rPr>
          <w:rFonts w:eastAsia="MS Mincho"/>
        </w:rPr>
        <w:t xml:space="preserve">Energy used by the RAN nodes contributes the major part of the energy consumption in the PLMN network, </w:t>
      </w:r>
      <w:r w:rsidRPr="002C2891">
        <w:rPr>
          <w:rFonts w:eastAsia="MS Mincho"/>
        </w:rPr>
        <w:t>while</w:t>
      </w:r>
      <w:r w:rsidRPr="002C2891">
        <w:rPr>
          <w:rFonts w:eastAsia="MS Mincho"/>
          <w:lang w:val="en-US"/>
        </w:rPr>
        <w:t xml:space="preserve"> </w:t>
      </w:r>
      <w:r w:rsidRPr="002C2891">
        <w:rPr>
          <w:rFonts w:eastAsia="MS Mincho"/>
        </w:rPr>
        <w:t>the energy</w:t>
      </w:r>
      <w:r w:rsidRPr="002C2891">
        <w:rPr>
          <w:rFonts w:eastAsia="MS Mincho"/>
          <w:lang w:val="en-US"/>
        </w:rPr>
        <w:t xml:space="preserve"> consumption at</w:t>
      </w:r>
      <w:r w:rsidRPr="002C2891">
        <w:rPr>
          <w:rFonts w:eastAsia="MS Mincho"/>
        </w:rPr>
        <w:t xml:space="preserve"> 5GC NFs needs to be considered as well. Therefore, the network might be able to </w:t>
      </w:r>
      <w:r w:rsidRPr="002C2891">
        <w:t>derive</w:t>
      </w:r>
      <w:r w:rsidRPr="002C2891">
        <w:rPr>
          <w:rFonts w:eastAsia="MS Mincho"/>
        </w:rPr>
        <w:t xml:space="preserve"> the information related to energy consumption to further determine the subsequent behaviours with respect to energy saving /efficiency (e.g. policy control, NF energy state) by </w:t>
      </w:r>
      <w:r>
        <w:rPr>
          <w:rFonts w:eastAsia="MS Mincho"/>
        </w:rPr>
        <w:t>identifying the necessary/relevant information items from this study</w:t>
      </w:r>
      <w:r>
        <w:rPr>
          <w:rFonts w:eastAsia="MS Mincho"/>
        </w:rPr>
        <w:t>,</w:t>
      </w:r>
      <w:r w:rsidR="00437D7E" w:rsidRPr="007F3F22">
        <w:rPr>
          <w:rFonts w:eastAsia="MS Mincho"/>
        </w:rPr>
        <w:t xml:space="preserve"> </w:t>
      </w:r>
      <w:r w:rsidR="00D443A1" w:rsidRPr="007F3F22">
        <w:rPr>
          <w:rFonts w:eastAsia="MS Mincho"/>
        </w:rPr>
        <w:t>and we add such part as a new KI.</w:t>
      </w:r>
    </w:p>
    <w:p w14:paraId="71EE96CF" w14:textId="77777777" w:rsidR="00CA6115" w:rsidRPr="007F3F22" w:rsidRDefault="00CA6115" w:rsidP="00CA6115">
      <w:pPr>
        <w:pStyle w:val="1"/>
      </w:pPr>
      <w:r w:rsidRPr="007F3F22">
        <w:t>2. Text Proposal</w:t>
      </w:r>
    </w:p>
    <w:p w14:paraId="691C6966" w14:textId="22079CE2" w:rsidR="00CA6115" w:rsidRPr="00813D73" w:rsidRDefault="00F40EE5" w:rsidP="008754B1">
      <w:pPr>
        <w:jc w:val="both"/>
        <w:rPr>
          <w:lang w:eastAsia="zh-CN"/>
        </w:rPr>
      </w:pPr>
      <w:r w:rsidRPr="007F3F22">
        <w:rPr>
          <w:lang w:eastAsia="zh-CN"/>
        </w:rPr>
        <w:t>It is proposed to capture the following changes vs. TR</w:t>
      </w:r>
      <w:r w:rsidR="00B7146B" w:rsidRPr="007F3F22">
        <w:t> </w:t>
      </w:r>
      <w:r w:rsidRPr="007F3F22">
        <w:rPr>
          <w:lang w:eastAsia="zh-CN"/>
        </w:rPr>
        <w:t>23.</w:t>
      </w:r>
      <w:r w:rsidR="00F41CC8" w:rsidRPr="007F3F22">
        <w:rPr>
          <w:lang w:eastAsia="zh-CN"/>
        </w:rPr>
        <w:t>700-66</w:t>
      </w:r>
    </w:p>
    <w:p w14:paraId="020464F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46155DB4" w14:textId="77777777" w:rsidR="007F3F22" w:rsidRDefault="007F3F22" w:rsidP="007F3F22">
      <w:pPr>
        <w:pStyle w:val="2"/>
        <w:rPr>
          <w:ins w:id="3" w:author="Huawei user r2" w:date="2023-09-28T17:57:00Z"/>
          <w:lang w:eastAsia="en-US"/>
        </w:rPr>
      </w:pPr>
      <w:ins w:id="4" w:author="Huawei user r2" w:date="2023-09-28T17:57:00Z">
        <w:r>
          <w:t>X.C</w:t>
        </w:r>
        <w:r>
          <w:tab/>
          <w:t>Key Issue #C: Information collection for energy saving and/ or energy efficiency</w:t>
        </w:r>
      </w:ins>
    </w:p>
    <w:p w14:paraId="3CB8AEF6" w14:textId="77777777" w:rsidR="007F3F22" w:rsidRDefault="007F3F22" w:rsidP="007F3F22">
      <w:pPr>
        <w:pStyle w:val="3"/>
        <w:rPr>
          <w:ins w:id="5" w:author="Huawei user r2" w:date="2023-09-28T17:57:00Z"/>
        </w:rPr>
      </w:pPr>
      <w:ins w:id="6" w:author="Huawei user r2" w:date="2023-09-28T17:57:00Z">
        <w:r>
          <w:t>X.C.1</w:t>
        </w:r>
        <w:r>
          <w:tab/>
          <w:t>Description</w:t>
        </w:r>
      </w:ins>
    </w:p>
    <w:p w14:paraId="141CF4C7" w14:textId="77777777" w:rsidR="007F3F22" w:rsidRPr="002C2891" w:rsidRDefault="007F3F22" w:rsidP="007F3F22">
      <w:pPr>
        <w:rPr>
          <w:ins w:id="7" w:author="Huawei user r2" w:date="2023-09-28T17:57:00Z"/>
          <w:rFonts w:eastAsia="MS Mincho"/>
        </w:rPr>
      </w:pPr>
      <w:ins w:id="8" w:author="Huawei user r2" w:date="2023-09-28T17:57:00Z">
        <w:r w:rsidRPr="00B9151D">
          <w:rPr>
            <w:rFonts w:eastAsia="MS Mincho"/>
          </w:rPr>
          <w:t xml:space="preserve">Energy used by the RAN nodes contributes the major part of the energy consumption in the PLMN network, </w:t>
        </w:r>
        <w:r w:rsidRPr="002C2891">
          <w:rPr>
            <w:rFonts w:eastAsia="MS Mincho"/>
          </w:rPr>
          <w:t>while</w:t>
        </w:r>
        <w:r w:rsidRPr="002C2891">
          <w:rPr>
            <w:rFonts w:eastAsia="MS Mincho"/>
            <w:lang w:val="en-US"/>
          </w:rPr>
          <w:t xml:space="preserve"> </w:t>
        </w:r>
        <w:r w:rsidRPr="002C2891">
          <w:rPr>
            <w:rFonts w:eastAsia="MS Mincho"/>
          </w:rPr>
          <w:t>the energy</w:t>
        </w:r>
        <w:r w:rsidRPr="002C2891">
          <w:rPr>
            <w:rFonts w:eastAsia="MS Mincho"/>
            <w:lang w:val="en-US"/>
          </w:rPr>
          <w:t xml:space="preserve"> consumption at</w:t>
        </w:r>
        <w:r w:rsidRPr="002C2891">
          <w:rPr>
            <w:rFonts w:eastAsia="MS Mincho"/>
          </w:rPr>
          <w:t xml:space="preserve"> 5GC NFs needs to be considered as well. Therefore, the network might be able to </w:t>
        </w:r>
        <w:r w:rsidRPr="002C2891">
          <w:t>derive</w:t>
        </w:r>
        <w:r w:rsidRPr="002C2891">
          <w:rPr>
            <w:rFonts w:eastAsia="MS Mincho"/>
          </w:rPr>
          <w:t xml:space="preserve"> the information related to energy consumption to further determine the subsequent behaviours with respect to energy saving /efficiency (e.g. policy control, NF energy state) by </w:t>
        </w:r>
        <w:r>
          <w:rPr>
            <w:rFonts w:eastAsia="MS Mincho"/>
          </w:rPr>
          <w:t>identifying the necessary/relevant information items from this study. T</w:t>
        </w:r>
        <w:r w:rsidRPr="002C2891">
          <w:rPr>
            <w:rFonts w:eastAsia="MS Mincho"/>
          </w:rPr>
          <w:t>he existing mechanism(s)/information elements</w:t>
        </w:r>
        <w:r>
          <w:rPr>
            <w:rFonts w:eastAsia="MS Mincho"/>
          </w:rPr>
          <w:t xml:space="preserve"> are the starting point</w:t>
        </w:r>
        <w:r w:rsidRPr="002C2891">
          <w:rPr>
            <w:rFonts w:eastAsia="MS Mincho"/>
          </w:rPr>
          <w:t xml:space="preserve">. </w:t>
        </w:r>
      </w:ins>
    </w:p>
    <w:p w14:paraId="35E72EDD" w14:textId="77777777" w:rsidR="007F3F22" w:rsidRPr="002C2891" w:rsidRDefault="007F3F22" w:rsidP="007F3F22">
      <w:pPr>
        <w:rPr>
          <w:ins w:id="9" w:author="Huawei user r2" w:date="2023-09-28T17:57:00Z"/>
          <w:rFonts w:eastAsiaTheme="minorEastAsia"/>
          <w:lang w:val="en-US" w:eastAsia="zh-CN"/>
        </w:rPr>
      </w:pPr>
      <w:ins w:id="10" w:author="Huawei user r2" w:date="2023-09-28T17:57:00Z">
        <w:r w:rsidRPr="002C2891">
          <w:rPr>
            <w:rFonts w:eastAsia="MS Mincho"/>
          </w:rPr>
          <w:t>This key issue will study the following aspects:</w:t>
        </w:r>
      </w:ins>
    </w:p>
    <w:p w14:paraId="00FDB373" w14:textId="77777777" w:rsidR="007F3F22" w:rsidRPr="002C2891" w:rsidRDefault="007F3F22" w:rsidP="007F3F22">
      <w:pPr>
        <w:pStyle w:val="B1"/>
        <w:rPr>
          <w:ins w:id="11" w:author="Huawei user r2" w:date="2023-09-28T17:57:00Z"/>
        </w:rPr>
      </w:pPr>
      <w:ins w:id="12" w:author="Huawei user r2" w:date="2023-09-28T17:57:00Z">
        <w:r w:rsidRPr="002C2891">
          <w:lastRenderedPageBreak/>
          <w:t>-</w:t>
        </w:r>
        <w:r w:rsidRPr="002C2891">
          <w:tab/>
          <w:t>Whether, how and what information (including the information from OAM) that</w:t>
        </w:r>
        <w:r>
          <w:t xml:space="preserve"> could be </w:t>
        </w:r>
        <w:r w:rsidRPr="002C2891">
          <w:t>provided by RAN nodes,</w:t>
        </w:r>
        <w:r>
          <w:t xml:space="preserve"> if the existing mechanism/information elements are not sufficient,</w:t>
        </w:r>
        <w:r w:rsidRPr="002C2891">
          <w:t xml:space="preserve"> to allow network (e.g. 5GC or OAM) to evaluate the energy consumption</w:t>
        </w:r>
        <w:r>
          <w:t xml:space="preserve"> and/or </w:t>
        </w:r>
        <w:r w:rsidRPr="002C2891">
          <w:t>energy efficiency of a certain granularity.</w:t>
        </w:r>
      </w:ins>
    </w:p>
    <w:p w14:paraId="1FD9EA1E" w14:textId="77777777" w:rsidR="007F3F22" w:rsidRPr="002C2891" w:rsidRDefault="007F3F22" w:rsidP="007F3F22">
      <w:pPr>
        <w:pStyle w:val="B1"/>
        <w:rPr>
          <w:ins w:id="13" w:author="Huawei user r2" w:date="2023-09-28T17:57:00Z"/>
        </w:rPr>
      </w:pPr>
      <w:ins w:id="14" w:author="Huawei user r2" w:date="2023-09-28T17:57:00Z">
        <w:r w:rsidRPr="002C2891">
          <w:t>-</w:t>
        </w:r>
        <w:r w:rsidRPr="002C2891">
          <w:tab/>
          <w:t>Whether, how and what information (including the information from OAM) that can derive the relative energy consumption of the 5GC NF(s), to allow network (e.g. 5GC or OAM) to evaluate the energy consumption</w:t>
        </w:r>
        <w:r>
          <w:t xml:space="preserve"> and</w:t>
        </w:r>
        <w:r w:rsidRPr="002C2891">
          <w:t>/</w:t>
        </w:r>
        <w:r>
          <w:t xml:space="preserve">or </w:t>
        </w:r>
        <w:r w:rsidRPr="002C2891">
          <w:t xml:space="preserve">energy efficiency of a certain granularity. </w:t>
        </w:r>
        <w:r>
          <w:rPr>
            <w:rFonts w:eastAsia="MS Mincho"/>
          </w:rPr>
          <w:t>T</w:t>
        </w:r>
        <w:r w:rsidRPr="002C2891">
          <w:rPr>
            <w:rFonts w:eastAsia="MS Mincho"/>
          </w:rPr>
          <w:t>he existing mechanism(s)/information elements</w:t>
        </w:r>
        <w:r>
          <w:rPr>
            <w:rFonts w:eastAsia="MS Mincho"/>
          </w:rPr>
          <w:t xml:space="preserve"> are the starting point</w:t>
        </w:r>
        <w:r w:rsidRPr="002C2891">
          <w:rPr>
            <w:rFonts w:eastAsia="MS Mincho"/>
          </w:rPr>
          <w:t>.</w:t>
        </w:r>
      </w:ins>
    </w:p>
    <w:p w14:paraId="05F7423E" w14:textId="77777777" w:rsidR="007F3F22" w:rsidRPr="002C2891" w:rsidRDefault="007F3F22" w:rsidP="007F3F22">
      <w:pPr>
        <w:pStyle w:val="NO"/>
        <w:rPr>
          <w:ins w:id="15" w:author="Huawei user r2" w:date="2023-09-28T17:57:00Z"/>
          <w:rFonts w:eastAsiaTheme="minorEastAsia"/>
          <w:noProof/>
          <w:lang w:eastAsia="zh-CN"/>
        </w:rPr>
      </w:pPr>
      <w:ins w:id="16" w:author="Huawei user r2" w:date="2023-09-28T17:57:00Z">
        <w:r w:rsidRPr="002C2891">
          <w:rPr>
            <w:rFonts w:eastAsiaTheme="minorEastAsia" w:hint="eastAsia"/>
            <w:color w:val="auto"/>
            <w:lang w:eastAsia="zh-CN"/>
          </w:rPr>
          <w:t>N</w:t>
        </w:r>
        <w:r w:rsidRPr="002C2891">
          <w:rPr>
            <w:rFonts w:eastAsiaTheme="minorEastAsia"/>
            <w:color w:val="auto"/>
            <w:lang w:eastAsia="zh-CN"/>
          </w:rPr>
          <w:t>OTE 1:</w:t>
        </w:r>
        <w:r w:rsidRPr="002C2891">
          <w:rPr>
            <w:rFonts w:eastAsiaTheme="minorEastAsia"/>
            <w:color w:val="auto"/>
            <w:lang w:eastAsia="zh-CN"/>
          </w:rPr>
          <w:tab/>
        </w:r>
        <w:r w:rsidRPr="002C2891">
          <w:t xml:space="preserve">Existing information related to Energy Efficiency from </w:t>
        </w:r>
        <w:r w:rsidRPr="002C2891">
          <w:rPr>
            <w:noProof/>
            <w:lang w:eastAsia="zh-CN"/>
          </w:rPr>
          <w:t>SA5 will be considered, and coordination with SA5 is needed for the study of this KI.</w:t>
        </w:r>
      </w:ins>
    </w:p>
    <w:p w14:paraId="2F759C18" w14:textId="79B4EC1F" w:rsidR="009A6643" w:rsidRPr="00D07F21" w:rsidRDefault="007F3F22" w:rsidP="007F3F22">
      <w:pPr>
        <w:pStyle w:val="NO"/>
        <w:rPr>
          <w:ins w:id="17" w:author="Huawei user" w:date="2023-09-18T11:12:00Z"/>
          <w:rFonts w:eastAsiaTheme="minorEastAsia"/>
          <w:color w:val="auto"/>
          <w:highlight w:val="yellow"/>
          <w:lang w:eastAsia="zh-CN"/>
        </w:rPr>
      </w:pPr>
      <w:ins w:id="18" w:author="Huawei user r2" w:date="2023-09-28T17:57:00Z">
        <w:r w:rsidRPr="002C2891">
          <w:rPr>
            <w:rFonts w:eastAsiaTheme="minorEastAsia"/>
            <w:color w:val="auto"/>
            <w:lang w:eastAsia="zh-CN"/>
          </w:rPr>
          <w:t>NOTE 2:</w:t>
        </w:r>
        <w:r w:rsidRPr="001B40E2">
          <w:rPr>
            <w:rFonts w:eastAsiaTheme="minorEastAsia"/>
            <w:color w:val="auto"/>
            <w:lang w:eastAsia="zh-CN"/>
          </w:rPr>
          <w:tab/>
          <w:t>The way of collecting the information for deriving the relative energy consumption shall not consume more energy than they are expected to save as a consequence of this key issue.</w:t>
        </w:r>
      </w:ins>
    </w:p>
    <w:p w14:paraId="4DF212B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8924D" w14:textId="77777777" w:rsidR="00E761AC" w:rsidRDefault="00E761AC">
      <w:r>
        <w:separator/>
      </w:r>
    </w:p>
    <w:p w14:paraId="508148F2" w14:textId="77777777" w:rsidR="00E761AC" w:rsidRDefault="00E761AC"/>
  </w:endnote>
  <w:endnote w:type="continuationSeparator" w:id="0">
    <w:p w14:paraId="2862D2FB" w14:textId="77777777" w:rsidR="00E761AC" w:rsidRDefault="00E761AC">
      <w:r>
        <w:continuationSeparator/>
      </w:r>
    </w:p>
    <w:p w14:paraId="7244BCE6" w14:textId="77777777" w:rsidR="00E761AC" w:rsidRDefault="00E761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05F3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7B0933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0CC2EE"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7A96FE" w14:textId="77777777" w:rsidR="00E761AC" w:rsidRDefault="00E761AC">
      <w:r>
        <w:separator/>
      </w:r>
    </w:p>
    <w:p w14:paraId="67FF6AF5" w14:textId="77777777" w:rsidR="00E761AC" w:rsidRDefault="00E761AC"/>
  </w:footnote>
  <w:footnote w:type="continuationSeparator" w:id="0">
    <w:p w14:paraId="2A516C7D" w14:textId="77777777" w:rsidR="00E761AC" w:rsidRDefault="00E761AC">
      <w:r>
        <w:continuationSeparator/>
      </w:r>
    </w:p>
    <w:p w14:paraId="10BBD3E0" w14:textId="77777777" w:rsidR="00E761AC" w:rsidRDefault="00E761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4F71E" w14:textId="77777777" w:rsidR="006F5DD0" w:rsidRDefault="006F5DD0"/>
  <w:p w14:paraId="1219201B"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CD53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90CF7C0"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932AC">
      <w:rPr>
        <w:rFonts w:ascii="Arial" w:hAnsi="Arial" w:cs="Arial"/>
        <w:b/>
        <w:bCs/>
        <w:noProof/>
        <w:sz w:val="18"/>
        <w:lang w:val="fr-FR"/>
      </w:rPr>
      <w:t>2</w:t>
    </w:r>
    <w:r>
      <w:rPr>
        <w:rFonts w:ascii="Arial" w:hAnsi="Arial" w:cs="Arial"/>
        <w:b/>
        <w:bCs/>
        <w:sz w:val="18"/>
      </w:rPr>
      <w:fldChar w:fldCharType="end"/>
    </w:r>
  </w:p>
  <w:p w14:paraId="518946E2"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6.65pt;height:16.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r2">
    <w15:presenceInfo w15:providerId="None" w15:userId="Huawei user r2"/>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9"/>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72"/>
    <w:rsid w:val="00005D97"/>
    <w:rsid w:val="00005E68"/>
    <w:rsid w:val="00006127"/>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EDF"/>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57B79"/>
    <w:rsid w:val="0006075B"/>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3EAC"/>
    <w:rsid w:val="00074480"/>
    <w:rsid w:val="0007536B"/>
    <w:rsid w:val="00075D9C"/>
    <w:rsid w:val="0008116D"/>
    <w:rsid w:val="000830D4"/>
    <w:rsid w:val="00084E41"/>
    <w:rsid w:val="0008565B"/>
    <w:rsid w:val="00085FC7"/>
    <w:rsid w:val="00086929"/>
    <w:rsid w:val="0008774A"/>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1CAA"/>
    <w:rsid w:val="000B3DD5"/>
    <w:rsid w:val="000B50B5"/>
    <w:rsid w:val="000B6489"/>
    <w:rsid w:val="000B7301"/>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5F9"/>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32F"/>
    <w:rsid w:val="00112BF1"/>
    <w:rsid w:val="0011387E"/>
    <w:rsid w:val="001142B0"/>
    <w:rsid w:val="001156E9"/>
    <w:rsid w:val="001205BE"/>
    <w:rsid w:val="00120763"/>
    <w:rsid w:val="0012113A"/>
    <w:rsid w:val="00121A78"/>
    <w:rsid w:val="00122017"/>
    <w:rsid w:val="00122F37"/>
    <w:rsid w:val="001242C5"/>
    <w:rsid w:val="0012561F"/>
    <w:rsid w:val="00126156"/>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A8D"/>
    <w:rsid w:val="00156945"/>
    <w:rsid w:val="00156FE0"/>
    <w:rsid w:val="00161001"/>
    <w:rsid w:val="001616A1"/>
    <w:rsid w:val="00161B39"/>
    <w:rsid w:val="00163C76"/>
    <w:rsid w:val="00163E01"/>
    <w:rsid w:val="00164342"/>
    <w:rsid w:val="00165482"/>
    <w:rsid w:val="001673CA"/>
    <w:rsid w:val="00167AF3"/>
    <w:rsid w:val="00170A7C"/>
    <w:rsid w:val="0017207F"/>
    <w:rsid w:val="00172542"/>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AF8"/>
    <w:rsid w:val="001D1FB4"/>
    <w:rsid w:val="001D2134"/>
    <w:rsid w:val="001D2DF9"/>
    <w:rsid w:val="001E0DF5"/>
    <w:rsid w:val="001E125D"/>
    <w:rsid w:val="001E1878"/>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F3C"/>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5C8A"/>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7BA"/>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CA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9FB"/>
    <w:rsid w:val="002A1783"/>
    <w:rsid w:val="002A212C"/>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891"/>
    <w:rsid w:val="002C2E2C"/>
    <w:rsid w:val="002C3289"/>
    <w:rsid w:val="002C3AF1"/>
    <w:rsid w:val="002C42F2"/>
    <w:rsid w:val="002C5019"/>
    <w:rsid w:val="002C58C6"/>
    <w:rsid w:val="002C61F2"/>
    <w:rsid w:val="002C6CD3"/>
    <w:rsid w:val="002C6F50"/>
    <w:rsid w:val="002C7BE7"/>
    <w:rsid w:val="002D0CC3"/>
    <w:rsid w:val="002D1E5B"/>
    <w:rsid w:val="002D2752"/>
    <w:rsid w:val="002D4261"/>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C2C"/>
    <w:rsid w:val="002F7F76"/>
    <w:rsid w:val="0030069C"/>
    <w:rsid w:val="00301264"/>
    <w:rsid w:val="0030127B"/>
    <w:rsid w:val="00301754"/>
    <w:rsid w:val="003034B2"/>
    <w:rsid w:val="00305F20"/>
    <w:rsid w:val="00306E6D"/>
    <w:rsid w:val="00310B0A"/>
    <w:rsid w:val="0031175D"/>
    <w:rsid w:val="00312459"/>
    <w:rsid w:val="003142A3"/>
    <w:rsid w:val="0031486D"/>
    <w:rsid w:val="00314BF1"/>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EE8"/>
    <w:rsid w:val="0034141F"/>
    <w:rsid w:val="0034243D"/>
    <w:rsid w:val="003440E9"/>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25AA"/>
    <w:rsid w:val="00363BB4"/>
    <w:rsid w:val="00364C69"/>
    <w:rsid w:val="00365501"/>
    <w:rsid w:val="003655BA"/>
    <w:rsid w:val="0036751D"/>
    <w:rsid w:val="00367599"/>
    <w:rsid w:val="0036777B"/>
    <w:rsid w:val="00367B09"/>
    <w:rsid w:val="00367FEA"/>
    <w:rsid w:val="003709FD"/>
    <w:rsid w:val="003711B4"/>
    <w:rsid w:val="00371C7E"/>
    <w:rsid w:val="00372C13"/>
    <w:rsid w:val="00372FE8"/>
    <w:rsid w:val="003757F0"/>
    <w:rsid w:val="00375AFF"/>
    <w:rsid w:val="00375C1A"/>
    <w:rsid w:val="0038028D"/>
    <w:rsid w:val="00380585"/>
    <w:rsid w:val="00380A07"/>
    <w:rsid w:val="00380E86"/>
    <w:rsid w:val="003819AA"/>
    <w:rsid w:val="00383F2D"/>
    <w:rsid w:val="00384D8F"/>
    <w:rsid w:val="00385B51"/>
    <w:rsid w:val="0038795A"/>
    <w:rsid w:val="00391008"/>
    <w:rsid w:val="00391607"/>
    <w:rsid w:val="00391898"/>
    <w:rsid w:val="00391B9A"/>
    <w:rsid w:val="0039273B"/>
    <w:rsid w:val="00392EA7"/>
    <w:rsid w:val="00393992"/>
    <w:rsid w:val="00393DFB"/>
    <w:rsid w:val="00393E52"/>
    <w:rsid w:val="00394254"/>
    <w:rsid w:val="003948EF"/>
    <w:rsid w:val="00395453"/>
    <w:rsid w:val="003960DE"/>
    <w:rsid w:val="00396CFF"/>
    <w:rsid w:val="003970D5"/>
    <w:rsid w:val="00397CED"/>
    <w:rsid w:val="00397F82"/>
    <w:rsid w:val="00397FCF"/>
    <w:rsid w:val="003A02E5"/>
    <w:rsid w:val="003A11FD"/>
    <w:rsid w:val="003A1F61"/>
    <w:rsid w:val="003A30D4"/>
    <w:rsid w:val="003A376F"/>
    <w:rsid w:val="003A3BC8"/>
    <w:rsid w:val="003A4C74"/>
    <w:rsid w:val="003A5197"/>
    <w:rsid w:val="003A69B6"/>
    <w:rsid w:val="003A6AB2"/>
    <w:rsid w:val="003B00A0"/>
    <w:rsid w:val="003B020E"/>
    <w:rsid w:val="003B0FC2"/>
    <w:rsid w:val="003B2E77"/>
    <w:rsid w:val="003B2F4F"/>
    <w:rsid w:val="003B3C85"/>
    <w:rsid w:val="003B59D6"/>
    <w:rsid w:val="003B7365"/>
    <w:rsid w:val="003B7948"/>
    <w:rsid w:val="003C02B3"/>
    <w:rsid w:val="003C5937"/>
    <w:rsid w:val="003C599D"/>
    <w:rsid w:val="003C7614"/>
    <w:rsid w:val="003C782C"/>
    <w:rsid w:val="003D0325"/>
    <w:rsid w:val="003D0FC1"/>
    <w:rsid w:val="003D3280"/>
    <w:rsid w:val="003D334E"/>
    <w:rsid w:val="003D45D5"/>
    <w:rsid w:val="003D4869"/>
    <w:rsid w:val="003D50B1"/>
    <w:rsid w:val="003D5693"/>
    <w:rsid w:val="003D5774"/>
    <w:rsid w:val="003D5E36"/>
    <w:rsid w:val="003D6607"/>
    <w:rsid w:val="003D6E58"/>
    <w:rsid w:val="003D7553"/>
    <w:rsid w:val="003D7EB3"/>
    <w:rsid w:val="003E0F12"/>
    <w:rsid w:val="003E1062"/>
    <w:rsid w:val="003E10AA"/>
    <w:rsid w:val="003E13B1"/>
    <w:rsid w:val="003E17B5"/>
    <w:rsid w:val="003E23B4"/>
    <w:rsid w:val="003E2486"/>
    <w:rsid w:val="003E3BE1"/>
    <w:rsid w:val="003E704E"/>
    <w:rsid w:val="003E7535"/>
    <w:rsid w:val="003E7907"/>
    <w:rsid w:val="003E7B49"/>
    <w:rsid w:val="003F1854"/>
    <w:rsid w:val="003F1EA3"/>
    <w:rsid w:val="003F258A"/>
    <w:rsid w:val="003F29DB"/>
    <w:rsid w:val="003F3648"/>
    <w:rsid w:val="003F3F06"/>
    <w:rsid w:val="003F3F5A"/>
    <w:rsid w:val="003F461C"/>
    <w:rsid w:val="003F4BE1"/>
    <w:rsid w:val="003F6BB9"/>
    <w:rsid w:val="003F71B0"/>
    <w:rsid w:val="00400D85"/>
    <w:rsid w:val="0040132D"/>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43"/>
    <w:rsid w:val="0041008F"/>
    <w:rsid w:val="00410791"/>
    <w:rsid w:val="00410878"/>
    <w:rsid w:val="0041176D"/>
    <w:rsid w:val="00412C1D"/>
    <w:rsid w:val="00412D0A"/>
    <w:rsid w:val="00412D30"/>
    <w:rsid w:val="0041308C"/>
    <w:rsid w:val="00413AFE"/>
    <w:rsid w:val="00413EBC"/>
    <w:rsid w:val="00413F2E"/>
    <w:rsid w:val="00414C9D"/>
    <w:rsid w:val="004150A9"/>
    <w:rsid w:val="00415A21"/>
    <w:rsid w:val="00415F00"/>
    <w:rsid w:val="004160FB"/>
    <w:rsid w:val="00416931"/>
    <w:rsid w:val="00416C0A"/>
    <w:rsid w:val="00417940"/>
    <w:rsid w:val="00422FC5"/>
    <w:rsid w:val="00423407"/>
    <w:rsid w:val="00423BDB"/>
    <w:rsid w:val="00423F36"/>
    <w:rsid w:val="0042449E"/>
    <w:rsid w:val="004244F2"/>
    <w:rsid w:val="00425DEA"/>
    <w:rsid w:val="004268FC"/>
    <w:rsid w:val="0043031B"/>
    <w:rsid w:val="00431F48"/>
    <w:rsid w:val="00433E88"/>
    <w:rsid w:val="00434BDE"/>
    <w:rsid w:val="00436049"/>
    <w:rsid w:val="00437D7E"/>
    <w:rsid w:val="00440861"/>
    <w:rsid w:val="00441C32"/>
    <w:rsid w:val="00441E13"/>
    <w:rsid w:val="00443252"/>
    <w:rsid w:val="004438D7"/>
    <w:rsid w:val="00443F2F"/>
    <w:rsid w:val="00444234"/>
    <w:rsid w:val="004452BF"/>
    <w:rsid w:val="004478B2"/>
    <w:rsid w:val="004503FD"/>
    <w:rsid w:val="00450A3A"/>
    <w:rsid w:val="00450E86"/>
    <w:rsid w:val="0045374B"/>
    <w:rsid w:val="00453A49"/>
    <w:rsid w:val="00453C08"/>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8754D"/>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097"/>
    <w:rsid w:val="004B50AD"/>
    <w:rsid w:val="004B7262"/>
    <w:rsid w:val="004B7CB0"/>
    <w:rsid w:val="004B7F5D"/>
    <w:rsid w:val="004C025E"/>
    <w:rsid w:val="004C04D2"/>
    <w:rsid w:val="004C1315"/>
    <w:rsid w:val="004C2A9C"/>
    <w:rsid w:val="004C401A"/>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911"/>
    <w:rsid w:val="004E4A9B"/>
    <w:rsid w:val="004E59B7"/>
    <w:rsid w:val="004E5C05"/>
    <w:rsid w:val="004E5D4F"/>
    <w:rsid w:val="004E7315"/>
    <w:rsid w:val="004E7B9A"/>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8A9"/>
    <w:rsid w:val="00504A5E"/>
    <w:rsid w:val="00504E72"/>
    <w:rsid w:val="005050F9"/>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081C"/>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141"/>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4A83"/>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0EF"/>
    <w:rsid w:val="005F76E9"/>
    <w:rsid w:val="00601CC9"/>
    <w:rsid w:val="006028CF"/>
    <w:rsid w:val="00603FD0"/>
    <w:rsid w:val="00605104"/>
    <w:rsid w:val="00611B09"/>
    <w:rsid w:val="00612490"/>
    <w:rsid w:val="00612D1B"/>
    <w:rsid w:val="00613159"/>
    <w:rsid w:val="00613572"/>
    <w:rsid w:val="00613CCC"/>
    <w:rsid w:val="006144B9"/>
    <w:rsid w:val="00615BE6"/>
    <w:rsid w:val="00615D97"/>
    <w:rsid w:val="006160D4"/>
    <w:rsid w:val="00616303"/>
    <w:rsid w:val="00616566"/>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5F0A"/>
    <w:rsid w:val="0066251F"/>
    <w:rsid w:val="00663BEE"/>
    <w:rsid w:val="0066490E"/>
    <w:rsid w:val="00664AD0"/>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7AD8"/>
    <w:rsid w:val="00690B18"/>
    <w:rsid w:val="00691090"/>
    <w:rsid w:val="00691976"/>
    <w:rsid w:val="00692A94"/>
    <w:rsid w:val="00692CBA"/>
    <w:rsid w:val="006934FB"/>
    <w:rsid w:val="006962C0"/>
    <w:rsid w:val="00696865"/>
    <w:rsid w:val="0069689F"/>
    <w:rsid w:val="0069690B"/>
    <w:rsid w:val="00696998"/>
    <w:rsid w:val="006974E6"/>
    <w:rsid w:val="00697881"/>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7D8"/>
    <w:rsid w:val="006D5301"/>
    <w:rsid w:val="006D5914"/>
    <w:rsid w:val="006D6005"/>
    <w:rsid w:val="006D6044"/>
    <w:rsid w:val="006D6502"/>
    <w:rsid w:val="006D6B03"/>
    <w:rsid w:val="006D7852"/>
    <w:rsid w:val="006E2754"/>
    <w:rsid w:val="006E3661"/>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3EF"/>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1D7"/>
    <w:rsid w:val="00725A0B"/>
    <w:rsid w:val="00725EBF"/>
    <w:rsid w:val="00725EC2"/>
    <w:rsid w:val="007266D9"/>
    <w:rsid w:val="00726AC2"/>
    <w:rsid w:val="00726CD5"/>
    <w:rsid w:val="00730B98"/>
    <w:rsid w:val="00731985"/>
    <w:rsid w:val="00732543"/>
    <w:rsid w:val="007339C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2F6B"/>
    <w:rsid w:val="00763E75"/>
    <w:rsid w:val="0076702C"/>
    <w:rsid w:val="00767C2D"/>
    <w:rsid w:val="0077042B"/>
    <w:rsid w:val="007712FD"/>
    <w:rsid w:val="00772F47"/>
    <w:rsid w:val="00773BC3"/>
    <w:rsid w:val="00773C34"/>
    <w:rsid w:val="0077598A"/>
    <w:rsid w:val="007764DB"/>
    <w:rsid w:val="00776D9A"/>
    <w:rsid w:val="00777255"/>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E81"/>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3F2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5AFB"/>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3A8"/>
    <w:rsid w:val="008449F4"/>
    <w:rsid w:val="00844B8F"/>
    <w:rsid w:val="0084515B"/>
    <w:rsid w:val="008512DA"/>
    <w:rsid w:val="008520A1"/>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2A"/>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6CE"/>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F48"/>
    <w:rsid w:val="008E614A"/>
    <w:rsid w:val="008E6704"/>
    <w:rsid w:val="008E760A"/>
    <w:rsid w:val="008E76A6"/>
    <w:rsid w:val="008F197C"/>
    <w:rsid w:val="008F5DB4"/>
    <w:rsid w:val="008F5EF2"/>
    <w:rsid w:val="008F672C"/>
    <w:rsid w:val="008F6FE3"/>
    <w:rsid w:val="008F7903"/>
    <w:rsid w:val="008F7D6D"/>
    <w:rsid w:val="0090025D"/>
    <w:rsid w:val="00900BEF"/>
    <w:rsid w:val="009014FC"/>
    <w:rsid w:val="009015B4"/>
    <w:rsid w:val="0090490C"/>
    <w:rsid w:val="0090537A"/>
    <w:rsid w:val="009057AA"/>
    <w:rsid w:val="00905C2C"/>
    <w:rsid w:val="00906407"/>
    <w:rsid w:val="00906662"/>
    <w:rsid w:val="00906EE0"/>
    <w:rsid w:val="0090740B"/>
    <w:rsid w:val="00907EB0"/>
    <w:rsid w:val="009106FA"/>
    <w:rsid w:val="00911EB1"/>
    <w:rsid w:val="0091233D"/>
    <w:rsid w:val="009146C4"/>
    <w:rsid w:val="009151B8"/>
    <w:rsid w:val="0091538B"/>
    <w:rsid w:val="009173A0"/>
    <w:rsid w:val="00920F11"/>
    <w:rsid w:val="0092375A"/>
    <w:rsid w:val="00923A7D"/>
    <w:rsid w:val="00926B89"/>
    <w:rsid w:val="009277CD"/>
    <w:rsid w:val="00927C1B"/>
    <w:rsid w:val="00930E05"/>
    <w:rsid w:val="009312F0"/>
    <w:rsid w:val="00931B39"/>
    <w:rsid w:val="00934371"/>
    <w:rsid w:val="00934470"/>
    <w:rsid w:val="00934C2E"/>
    <w:rsid w:val="00935344"/>
    <w:rsid w:val="0093589E"/>
    <w:rsid w:val="0093615C"/>
    <w:rsid w:val="009367F5"/>
    <w:rsid w:val="00936D93"/>
    <w:rsid w:val="00937D45"/>
    <w:rsid w:val="00942421"/>
    <w:rsid w:val="00942586"/>
    <w:rsid w:val="00942A8D"/>
    <w:rsid w:val="00945C17"/>
    <w:rsid w:val="009467BE"/>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025F"/>
    <w:rsid w:val="00961022"/>
    <w:rsid w:val="00962926"/>
    <w:rsid w:val="00962DEB"/>
    <w:rsid w:val="00963099"/>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398"/>
    <w:rsid w:val="009A36B1"/>
    <w:rsid w:val="009A44DE"/>
    <w:rsid w:val="009A5784"/>
    <w:rsid w:val="009A6643"/>
    <w:rsid w:val="009A71EE"/>
    <w:rsid w:val="009B28CC"/>
    <w:rsid w:val="009B2A0D"/>
    <w:rsid w:val="009B2E3A"/>
    <w:rsid w:val="009B2F3F"/>
    <w:rsid w:val="009B3744"/>
    <w:rsid w:val="009B4FF3"/>
    <w:rsid w:val="009B5E67"/>
    <w:rsid w:val="009B6804"/>
    <w:rsid w:val="009B6C15"/>
    <w:rsid w:val="009B789C"/>
    <w:rsid w:val="009B7C04"/>
    <w:rsid w:val="009C0031"/>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05F4"/>
    <w:rsid w:val="00A31273"/>
    <w:rsid w:val="00A31541"/>
    <w:rsid w:val="00A31D3C"/>
    <w:rsid w:val="00A32335"/>
    <w:rsid w:val="00A34195"/>
    <w:rsid w:val="00A34535"/>
    <w:rsid w:val="00A35FA2"/>
    <w:rsid w:val="00A36010"/>
    <w:rsid w:val="00A36832"/>
    <w:rsid w:val="00A403A8"/>
    <w:rsid w:val="00A40F61"/>
    <w:rsid w:val="00A42794"/>
    <w:rsid w:val="00A43593"/>
    <w:rsid w:val="00A438D9"/>
    <w:rsid w:val="00A446C3"/>
    <w:rsid w:val="00A45638"/>
    <w:rsid w:val="00A46B5B"/>
    <w:rsid w:val="00A473E4"/>
    <w:rsid w:val="00A47CC6"/>
    <w:rsid w:val="00A47F95"/>
    <w:rsid w:val="00A50BE1"/>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69C"/>
    <w:rsid w:val="00A64C7B"/>
    <w:rsid w:val="00A65A7D"/>
    <w:rsid w:val="00A65FE5"/>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6F29"/>
    <w:rsid w:val="00A904DB"/>
    <w:rsid w:val="00A905BB"/>
    <w:rsid w:val="00A90D2B"/>
    <w:rsid w:val="00A9186F"/>
    <w:rsid w:val="00A9190D"/>
    <w:rsid w:val="00A92D85"/>
    <w:rsid w:val="00A932AC"/>
    <w:rsid w:val="00A93620"/>
    <w:rsid w:val="00A941E0"/>
    <w:rsid w:val="00A94865"/>
    <w:rsid w:val="00A951A6"/>
    <w:rsid w:val="00A964DC"/>
    <w:rsid w:val="00A96D7B"/>
    <w:rsid w:val="00A96E57"/>
    <w:rsid w:val="00A9719F"/>
    <w:rsid w:val="00A971BA"/>
    <w:rsid w:val="00A97625"/>
    <w:rsid w:val="00A97CE6"/>
    <w:rsid w:val="00AA0654"/>
    <w:rsid w:val="00AA11D6"/>
    <w:rsid w:val="00AA1488"/>
    <w:rsid w:val="00AA170E"/>
    <w:rsid w:val="00AA268A"/>
    <w:rsid w:val="00AA27DB"/>
    <w:rsid w:val="00AA3334"/>
    <w:rsid w:val="00AA41C0"/>
    <w:rsid w:val="00AA49BE"/>
    <w:rsid w:val="00AA5503"/>
    <w:rsid w:val="00AA5E5D"/>
    <w:rsid w:val="00AA6E53"/>
    <w:rsid w:val="00AB39E6"/>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3A6B"/>
    <w:rsid w:val="00AD442F"/>
    <w:rsid w:val="00AD67C7"/>
    <w:rsid w:val="00AE0983"/>
    <w:rsid w:val="00AE0B99"/>
    <w:rsid w:val="00AE1472"/>
    <w:rsid w:val="00AE1CA8"/>
    <w:rsid w:val="00AE2732"/>
    <w:rsid w:val="00AE51ED"/>
    <w:rsid w:val="00AE58A6"/>
    <w:rsid w:val="00AE6A20"/>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0A6"/>
    <w:rsid w:val="00B367F4"/>
    <w:rsid w:val="00B369A9"/>
    <w:rsid w:val="00B37C46"/>
    <w:rsid w:val="00B401EF"/>
    <w:rsid w:val="00B41DDA"/>
    <w:rsid w:val="00B435BF"/>
    <w:rsid w:val="00B438A2"/>
    <w:rsid w:val="00B442F6"/>
    <w:rsid w:val="00B444C8"/>
    <w:rsid w:val="00B44FFE"/>
    <w:rsid w:val="00B45512"/>
    <w:rsid w:val="00B45BE4"/>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997"/>
    <w:rsid w:val="00B6716D"/>
    <w:rsid w:val="00B67B0A"/>
    <w:rsid w:val="00B702BB"/>
    <w:rsid w:val="00B70A34"/>
    <w:rsid w:val="00B7146B"/>
    <w:rsid w:val="00B71D07"/>
    <w:rsid w:val="00B71DC3"/>
    <w:rsid w:val="00B71E39"/>
    <w:rsid w:val="00B72CC6"/>
    <w:rsid w:val="00B738FB"/>
    <w:rsid w:val="00B741F2"/>
    <w:rsid w:val="00B75989"/>
    <w:rsid w:val="00B76640"/>
    <w:rsid w:val="00B77B34"/>
    <w:rsid w:val="00B80DC6"/>
    <w:rsid w:val="00B81E96"/>
    <w:rsid w:val="00B82343"/>
    <w:rsid w:val="00B82F77"/>
    <w:rsid w:val="00B8312C"/>
    <w:rsid w:val="00B85847"/>
    <w:rsid w:val="00B90A18"/>
    <w:rsid w:val="00B9151D"/>
    <w:rsid w:val="00B91779"/>
    <w:rsid w:val="00B91E98"/>
    <w:rsid w:val="00B92AF9"/>
    <w:rsid w:val="00B9467E"/>
    <w:rsid w:val="00B95DC8"/>
    <w:rsid w:val="00B9643B"/>
    <w:rsid w:val="00BA00DE"/>
    <w:rsid w:val="00BA2F3F"/>
    <w:rsid w:val="00BA3200"/>
    <w:rsid w:val="00BA340C"/>
    <w:rsid w:val="00BA345C"/>
    <w:rsid w:val="00BA3B1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6E7"/>
    <w:rsid w:val="00BC0056"/>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ED0"/>
    <w:rsid w:val="00BE7F17"/>
    <w:rsid w:val="00BE7FD8"/>
    <w:rsid w:val="00BF0D2F"/>
    <w:rsid w:val="00BF126A"/>
    <w:rsid w:val="00BF1E2A"/>
    <w:rsid w:val="00BF2243"/>
    <w:rsid w:val="00BF3B6F"/>
    <w:rsid w:val="00BF4C3A"/>
    <w:rsid w:val="00BF51D4"/>
    <w:rsid w:val="00BF56A5"/>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3FA"/>
    <w:rsid w:val="00C05F46"/>
    <w:rsid w:val="00C0676D"/>
    <w:rsid w:val="00C06875"/>
    <w:rsid w:val="00C06A9B"/>
    <w:rsid w:val="00C06BD4"/>
    <w:rsid w:val="00C107BF"/>
    <w:rsid w:val="00C137F5"/>
    <w:rsid w:val="00C14C14"/>
    <w:rsid w:val="00C14C9D"/>
    <w:rsid w:val="00C14FDB"/>
    <w:rsid w:val="00C158D6"/>
    <w:rsid w:val="00C16A47"/>
    <w:rsid w:val="00C1757D"/>
    <w:rsid w:val="00C2083F"/>
    <w:rsid w:val="00C215AE"/>
    <w:rsid w:val="00C21A15"/>
    <w:rsid w:val="00C21B0B"/>
    <w:rsid w:val="00C21C81"/>
    <w:rsid w:val="00C22430"/>
    <w:rsid w:val="00C22434"/>
    <w:rsid w:val="00C22BC2"/>
    <w:rsid w:val="00C248DE"/>
    <w:rsid w:val="00C27B02"/>
    <w:rsid w:val="00C3209E"/>
    <w:rsid w:val="00C3212E"/>
    <w:rsid w:val="00C32CD4"/>
    <w:rsid w:val="00C34C12"/>
    <w:rsid w:val="00C34F3A"/>
    <w:rsid w:val="00C36359"/>
    <w:rsid w:val="00C36979"/>
    <w:rsid w:val="00C36E24"/>
    <w:rsid w:val="00C37160"/>
    <w:rsid w:val="00C40177"/>
    <w:rsid w:val="00C4043D"/>
    <w:rsid w:val="00C42557"/>
    <w:rsid w:val="00C433AE"/>
    <w:rsid w:val="00C43418"/>
    <w:rsid w:val="00C43604"/>
    <w:rsid w:val="00C4361F"/>
    <w:rsid w:val="00C44790"/>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9E5"/>
    <w:rsid w:val="00C71E0D"/>
    <w:rsid w:val="00C7263C"/>
    <w:rsid w:val="00C733B3"/>
    <w:rsid w:val="00C739FA"/>
    <w:rsid w:val="00C74B22"/>
    <w:rsid w:val="00C74C7E"/>
    <w:rsid w:val="00C75299"/>
    <w:rsid w:val="00C76599"/>
    <w:rsid w:val="00C76BBA"/>
    <w:rsid w:val="00C76DE8"/>
    <w:rsid w:val="00C775F6"/>
    <w:rsid w:val="00C77744"/>
    <w:rsid w:val="00C77E48"/>
    <w:rsid w:val="00C80BE3"/>
    <w:rsid w:val="00C80EAD"/>
    <w:rsid w:val="00C83198"/>
    <w:rsid w:val="00C83CA4"/>
    <w:rsid w:val="00C83D2F"/>
    <w:rsid w:val="00C841F2"/>
    <w:rsid w:val="00C845DE"/>
    <w:rsid w:val="00C871EF"/>
    <w:rsid w:val="00C87EF3"/>
    <w:rsid w:val="00C910E9"/>
    <w:rsid w:val="00C91B18"/>
    <w:rsid w:val="00C93857"/>
    <w:rsid w:val="00C93C88"/>
    <w:rsid w:val="00C948FD"/>
    <w:rsid w:val="00C95674"/>
    <w:rsid w:val="00C96367"/>
    <w:rsid w:val="00C97358"/>
    <w:rsid w:val="00C9791E"/>
    <w:rsid w:val="00CA0156"/>
    <w:rsid w:val="00CA089A"/>
    <w:rsid w:val="00CA0B4B"/>
    <w:rsid w:val="00CA1995"/>
    <w:rsid w:val="00CA5B19"/>
    <w:rsid w:val="00CA6115"/>
    <w:rsid w:val="00CA69DB"/>
    <w:rsid w:val="00CA6A05"/>
    <w:rsid w:val="00CA7003"/>
    <w:rsid w:val="00CA76A1"/>
    <w:rsid w:val="00CB285D"/>
    <w:rsid w:val="00CB341C"/>
    <w:rsid w:val="00CB4CAC"/>
    <w:rsid w:val="00CB690A"/>
    <w:rsid w:val="00CB7C1A"/>
    <w:rsid w:val="00CC14A5"/>
    <w:rsid w:val="00CC2796"/>
    <w:rsid w:val="00CC2CB6"/>
    <w:rsid w:val="00CC3416"/>
    <w:rsid w:val="00CC3816"/>
    <w:rsid w:val="00CC3CAD"/>
    <w:rsid w:val="00CC59D1"/>
    <w:rsid w:val="00CC77FF"/>
    <w:rsid w:val="00CC780F"/>
    <w:rsid w:val="00CC7F9E"/>
    <w:rsid w:val="00CD02B7"/>
    <w:rsid w:val="00CD0E9E"/>
    <w:rsid w:val="00CD1922"/>
    <w:rsid w:val="00CD27F3"/>
    <w:rsid w:val="00CD2EC3"/>
    <w:rsid w:val="00CD3559"/>
    <w:rsid w:val="00CD39F8"/>
    <w:rsid w:val="00CD4A81"/>
    <w:rsid w:val="00CD4B24"/>
    <w:rsid w:val="00CD6F50"/>
    <w:rsid w:val="00CD7843"/>
    <w:rsid w:val="00CD799D"/>
    <w:rsid w:val="00CE034E"/>
    <w:rsid w:val="00CE14C8"/>
    <w:rsid w:val="00CE34A4"/>
    <w:rsid w:val="00CE682B"/>
    <w:rsid w:val="00CE6C88"/>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CF9"/>
    <w:rsid w:val="00D07514"/>
    <w:rsid w:val="00D07F21"/>
    <w:rsid w:val="00D12C49"/>
    <w:rsid w:val="00D1331A"/>
    <w:rsid w:val="00D1334E"/>
    <w:rsid w:val="00D133A7"/>
    <w:rsid w:val="00D1382A"/>
    <w:rsid w:val="00D138A4"/>
    <w:rsid w:val="00D1496F"/>
    <w:rsid w:val="00D160D6"/>
    <w:rsid w:val="00D1621C"/>
    <w:rsid w:val="00D21661"/>
    <w:rsid w:val="00D21FA0"/>
    <w:rsid w:val="00D226CE"/>
    <w:rsid w:val="00D22E63"/>
    <w:rsid w:val="00D237E7"/>
    <w:rsid w:val="00D23C21"/>
    <w:rsid w:val="00D25AC5"/>
    <w:rsid w:val="00D263F4"/>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37F7"/>
    <w:rsid w:val="00D443A1"/>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BA6"/>
    <w:rsid w:val="00D6339A"/>
    <w:rsid w:val="00D64BFB"/>
    <w:rsid w:val="00D6564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EA6"/>
    <w:rsid w:val="00D93697"/>
    <w:rsid w:val="00D93844"/>
    <w:rsid w:val="00D93D2F"/>
    <w:rsid w:val="00D95377"/>
    <w:rsid w:val="00D96E0E"/>
    <w:rsid w:val="00D96FF5"/>
    <w:rsid w:val="00D97F1A"/>
    <w:rsid w:val="00DA29D5"/>
    <w:rsid w:val="00DA2AA6"/>
    <w:rsid w:val="00DA3AEF"/>
    <w:rsid w:val="00DA4A95"/>
    <w:rsid w:val="00DA5C7E"/>
    <w:rsid w:val="00DA5E2A"/>
    <w:rsid w:val="00DA618C"/>
    <w:rsid w:val="00DA6DB9"/>
    <w:rsid w:val="00DA7F6E"/>
    <w:rsid w:val="00DB1C5D"/>
    <w:rsid w:val="00DB284E"/>
    <w:rsid w:val="00DB322D"/>
    <w:rsid w:val="00DB38B6"/>
    <w:rsid w:val="00DB4D35"/>
    <w:rsid w:val="00DB5B57"/>
    <w:rsid w:val="00DB65A0"/>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9D8"/>
    <w:rsid w:val="00DE2B7E"/>
    <w:rsid w:val="00DE2C86"/>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47A"/>
    <w:rsid w:val="00E14809"/>
    <w:rsid w:val="00E15529"/>
    <w:rsid w:val="00E15C61"/>
    <w:rsid w:val="00E16F6D"/>
    <w:rsid w:val="00E16FA3"/>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BE2"/>
    <w:rsid w:val="00E36FEE"/>
    <w:rsid w:val="00E37807"/>
    <w:rsid w:val="00E37B0A"/>
    <w:rsid w:val="00E400A9"/>
    <w:rsid w:val="00E41588"/>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38A2"/>
    <w:rsid w:val="00E65279"/>
    <w:rsid w:val="00E656D1"/>
    <w:rsid w:val="00E65B67"/>
    <w:rsid w:val="00E66033"/>
    <w:rsid w:val="00E6696D"/>
    <w:rsid w:val="00E676F0"/>
    <w:rsid w:val="00E67CCB"/>
    <w:rsid w:val="00E72791"/>
    <w:rsid w:val="00E72A6B"/>
    <w:rsid w:val="00E72C53"/>
    <w:rsid w:val="00E73FF9"/>
    <w:rsid w:val="00E74A85"/>
    <w:rsid w:val="00E75C05"/>
    <w:rsid w:val="00E761AC"/>
    <w:rsid w:val="00E767EE"/>
    <w:rsid w:val="00E76FAD"/>
    <w:rsid w:val="00E7788F"/>
    <w:rsid w:val="00E77B4D"/>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2CF"/>
    <w:rsid w:val="00EA34FE"/>
    <w:rsid w:val="00EA3F7C"/>
    <w:rsid w:val="00EA4289"/>
    <w:rsid w:val="00EA4F84"/>
    <w:rsid w:val="00EA5004"/>
    <w:rsid w:val="00EA5A46"/>
    <w:rsid w:val="00EB0711"/>
    <w:rsid w:val="00EB09DB"/>
    <w:rsid w:val="00EB164E"/>
    <w:rsid w:val="00EB245F"/>
    <w:rsid w:val="00EB25FE"/>
    <w:rsid w:val="00EB33D4"/>
    <w:rsid w:val="00EB3646"/>
    <w:rsid w:val="00EB369F"/>
    <w:rsid w:val="00EB3CCD"/>
    <w:rsid w:val="00EB4FDF"/>
    <w:rsid w:val="00EB544E"/>
    <w:rsid w:val="00EB5C0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F76"/>
    <w:rsid w:val="00ED0096"/>
    <w:rsid w:val="00ED129B"/>
    <w:rsid w:val="00ED4E38"/>
    <w:rsid w:val="00ED5DA1"/>
    <w:rsid w:val="00ED7515"/>
    <w:rsid w:val="00EE0DA7"/>
    <w:rsid w:val="00EE11C0"/>
    <w:rsid w:val="00EE1219"/>
    <w:rsid w:val="00EE2FD9"/>
    <w:rsid w:val="00EE30F3"/>
    <w:rsid w:val="00EE42CC"/>
    <w:rsid w:val="00EE4662"/>
    <w:rsid w:val="00EE66DA"/>
    <w:rsid w:val="00EE6717"/>
    <w:rsid w:val="00EE6A2D"/>
    <w:rsid w:val="00EE78EC"/>
    <w:rsid w:val="00EF097E"/>
    <w:rsid w:val="00EF0CB6"/>
    <w:rsid w:val="00EF13F1"/>
    <w:rsid w:val="00EF19F9"/>
    <w:rsid w:val="00EF1F0D"/>
    <w:rsid w:val="00EF2A87"/>
    <w:rsid w:val="00EF3D08"/>
    <w:rsid w:val="00EF41DF"/>
    <w:rsid w:val="00EF48DB"/>
    <w:rsid w:val="00EF4A41"/>
    <w:rsid w:val="00EF4BE5"/>
    <w:rsid w:val="00EF4E42"/>
    <w:rsid w:val="00EF5AFB"/>
    <w:rsid w:val="00EF6C78"/>
    <w:rsid w:val="00EF6C9D"/>
    <w:rsid w:val="00EF6CE8"/>
    <w:rsid w:val="00F003A1"/>
    <w:rsid w:val="00F0167B"/>
    <w:rsid w:val="00F02431"/>
    <w:rsid w:val="00F02727"/>
    <w:rsid w:val="00F03889"/>
    <w:rsid w:val="00F0628A"/>
    <w:rsid w:val="00F0699E"/>
    <w:rsid w:val="00F06B48"/>
    <w:rsid w:val="00F07972"/>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CC8"/>
    <w:rsid w:val="00F429BE"/>
    <w:rsid w:val="00F43148"/>
    <w:rsid w:val="00F43588"/>
    <w:rsid w:val="00F44AA9"/>
    <w:rsid w:val="00F44AF0"/>
    <w:rsid w:val="00F45049"/>
    <w:rsid w:val="00F45EB4"/>
    <w:rsid w:val="00F46295"/>
    <w:rsid w:val="00F466EE"/>
    <w:rsid w:val="00F4677B"/>
    <w:rsid w:val="00F47CC0"/>
    <w:rsid w:val="00F51F96"/>
    <w:rsid w:val="00F53417"/>
    <w:rsid w:val="00F549D1"/>
    <w:rsid w:val="00F550D1"/>
    <w:rsid w:val="00F55732"/>
    <w:rsid w:val="00F55950"/>
    <w:rsid w:val="00F566A0"/>
    <w:rsid w:val="00F56BB9"/>
    <w:rsid w:val="00F56F6F"/>
    <w:rsid w:val="00F60CB6"/>
    <w:rsid w:val="00F61070"/>
    <w:rsid w:val="00F61609"/>
    <w:rsid w:val="00F62FE9"/>
    <w:rsid w:val="00F64B9B"/>
    <w:rsid w:val="00F64C1C"/>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419"/>
    <w:rsid w:val="00F95E78"/>
    <w:rsid w:val="00F977B3"/>
    <w:rsid w:val="00F97C7B"/>
    <w:rsid w:val="00FA018C"/>
    <w:rsid w:val="00FA02D8"/>
    <w:rsid w:val="00FA074F"/>
    <w:rsid w:val="00FA08EA"/>
    <w:rsid w:val="00FA132B"/>
    <w:rsid w:val="00FA1412"/>
    <w:rsid w:val="00FA1BEF"/>
    <w:rsid w:val="00FA217D"/>
    <w:rsid w:val="00FA43EE"/>
    <w:rsid w:val="00FA4606"/>
    <w:rsid w:val="00FA4C3D"/>
    <w:rsid w:val="00FA73F2"/>
    <w:rsid w:val="00FB1849"/>
    <w:rsid w:val="00FB2029"/>
    <w:rsid w:val="00FB2293"/>
    <w:rsid w:val="00FB5464"/>
    <w:rsid w:val="00FB54CA"/>
    <w:rsid w:val="00FB6D54"/>
    <w:rsid w:val="00FC09AB"/>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66B"/>
    <w:rsid w:val="00FD7BCD"/>
    <w:rsid w:val="00FE1F7B"/>
    <w:rsid w:val="00FE367E"/>
    <w:rsid w:val="00FE60EB"/>
    <w:rsid w:val="00FE670B"/>
    <w:rsid w:val="00FE7296"/>
    <w:rsid w:val="00FE7DEA"/>
    <w:rsid w:val="00FF0203"/>
    <w:rsid w:val="00FF1A27"/>
    <w:rsid w:val="00FF1B8B"/>
    <w:rsid w:val="00FF40CB"/>
    <w:rsid w:val="00FF4956"/>
    <w:rsid w:val="00FF5E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FC129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12D0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4352371">
      <w:bodyDiv w:val="1"/>
      <w:marLeft w:val="0"/>
      <w:marRight w:val="0"/>
      <w:marTop w:val="0"/>
      <w:marBottom w:val="0"/>
      <w:divBdr>
        <w:top w:val="none" w:sz="0" w:space="0" w:color="auto"/>
        <w:left w:val="none" w:sz="0" w:space="0" w:color="auto"/>
        <w:bottom w:val="none" w:sz="0" w:space="0" w:color="auto"/>
        <w:right w:val="none" w:sz="0" w:space="0" w:color="auto"/>
      </w:divBdr>
    </w:div>
    <w:div w:id="4969155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3582600">
      <w:bodyDiv w:val="1"/>
      <w:marLeft w:val="0"/>
      <w:marRight w:val="0"/>
      <w:marTop w:val="0"/>
      <w:marBottom w:val="0"/>
      <w:divBdr>
        <w:top w:val="none" w:sz="0" w:space="0" w:color="auto"/>
        <w:left w:val="none" w:sz="0" w:space="0" w:color="auto"/>
        <w:bottom w:val="none" w:sz="0" w:space="0" w:color="auto"/>
        <w:right w:val="none" w:sz="0" w:space="0" w:color="auto"/>
      </w:divBdr>
    </w:div>
    <w:div w:id="40260814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4218795">
      <w:bodyDiv w:val="1"/>
      <w:marLeft w:val="0"/>
      <w:marRight w:val="0"/>
      <w:marTop w:val="0"/>
      <w:marBottom w:val="0"/>
      <w:divBdr>
        <w:top w:val="none" w:sz="0" w:space="0" w:color="auto"/>
        <w:left w:val="none" w:sz="0" w:space="0" w:color="auto"/>
        <w:bottom w:val="none" w:sz="0" w:space="0" w:color="auto"/>
        <w:right w:val="none" w:sz="0" w:space="0" w:color="auto"/>
      </w:divBdr>
    </w:div>
    <w:div w:id="58113753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4428640">
      <w:bodyDiv w:val="1"/>
      <w:marLeft w:val="0"/>
      <w:marRight w:val="0"/>
      <w:marTop w:val="0"/>
      <w:marBottom w:val="0"/>
      <w:divBdr>
        <w:top w:val="none" w:sz="0" w:space="0" w:color="auto"/>
        <w:left w:val="none" w:sz="0" w:space="0" w:color="auto"/>
        <w:bottom w:val="none" w:sz="0" w:space="0" w:color="auto"/>
        <w:right w:val="none" w:sz="0" w:space="0" w:color="auto"/>
      </w:divBdr>
    </w:div>
    <w:div w:id="909080679">
      <w:bodyDiv w:val="1"/>
      <w:marLeft w:val="0"/>
      <w:marRight w:val="0"/>
      <w:marTop w:val="0"/>
      <w:marBottom w:val="0"/>
      <w:divBdr>
        <w:top w:val="none" w:sz="0" w:space="0" w:color="auto"/>
        <w:left w:val="none" w:sz="0" w:space="0" w:color="auto"/>
        <w:bottom w:val="none" w:sz="0" w:space="0" w:color="auto"/>
        <w:right w:val="none" w:sz="0" w:space="0" w:color="auto"/>
      </w:divBdr>
    </w:div>
    <w:div w:id="92414826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02345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9788185">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1438785">
      <w:bodyDiv w:val="1"/>
      <w:marLeft w:val="0"/>
      <w:marRight w:val="0"/>
      <w:marTop w:val="0"/>
      <w:marBottom w:val="0"/>
      <w:divBdr>
        <w:top w:val="none" w:sz="0" w:space="0" w:color="auto"/>
        <w:left w:val="none" w:sz="0" w:space="0" w:color="auto"/>
        <w:bottom w:val="none" w:sz="0" w:space="0" w:color="auto"/>
        <w:right w:val="none" w:sz="0" w:space="0" w:color="auto"/>
      </w:divBdr>
    </w:div>
    <w:div w:id="1751151967">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70446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795596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71723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99333AB1-A456-415F-BD4C-967AA7357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508</Words>
  <Characters>2899</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r2</cp:lastModifiedBy>
  <cp:revision>13</cp:revision>
  <cp:lastPrinted>2018-08-13T16:59:00Z</cp:lastPrinted>
  <dcterms:created xsi:type="dcterms:W3CDTF">2023-09-28T10:01:00Z</dcterms:created>
  <dcterms:modified xsi:type="dcterms:W3CDTF">2023-09-28T10:04:00Z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(3)Ec6CfcPLw06MUPldoYuRpZ7wZn5aFor6IXvQ0VIH937UklyxeHCmJ6ybsYrAtQ91rAQmdNYP
wDy3SEUGeZWKJCRzqqAQUiYR8EbYFjzJt1SoIJNSE4rBHMyoh6f7zfjrbSlLEVnd543fNnLD
iVFrP95Hfy14G6puglZriEKr6AE2uyECZqTqddP9LLHD/bMuc0ZUCHfBMyA1/C0rbvI5StLB
GXJTl43vaBGsrRK8nW</vt:lpwstr>
  </property>
  <property fmtid="{D5CDD505-2E9C-101B-9397-08002B2CF9AE}" pid="9" name="_2015_ms_pID_7253431">
    <vt:lpwstr>TabZi2b6veR353L2Zlma0sHDUAitI9rHTuxwzah9eTc3Q9/UPonedb
HmWONK5UrfgBbEa+IJ97XbFIUmZX7fgPHckSzZl7LDnmVBXwfjYdtvEknFLxgKZVex2Nuexc
A+z7/cV9qy7BgZWvI4KduFjVdhncw1SSWJa/luhMr7EPvYNe+V8e0znDfVzutbj2onR8+vGL
RZxJV/flzdv8jXCSnx34kaWhV0iXGQ5UFQIn</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